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9234F" w:rsidRPr="00A9234F" w14:paraId="7C97828C" w14:textId="77777777" w:rsidTr="3EC2C42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E6CB697" w14:textId="77777777" w:rsidR="008C7468" w:rsidRPr="00695416" w:rsidRDefault="008C7468" w:rsidP="00EE45A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9541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BA5A428" w14:textId="77777777" w:rsidR="008C7468" w:rsidRPr="00695416" w:rsidRDefault="008C7468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5416">
              <w:rPr>
                <w:rFonts w:ascii="Arial" w:hAnsi="Arial" w:cs="Arial"/>
                <w:b/>
                <w:sz w:val="20"/>
                <w:szCs w:val="20"/>
              </w:rPr>
              <w:t>PROJEKTI JAVNO PRIVATNOG PARTNERSTVA</w:t>
            </w:r>
          </w:p>
        </w:tc>
      </w:tr>
      <w:tr w:rsidR="00A9234F" w:rsidRPr="00A9234F" w14:paraId="6D8909AA" w14:textId="77777777" w:rsidTr="3EC2C42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7823E7" w14:textId="77777777" w:rsidR="008C7468" w:rsidRPr="00695416" w:rsidRDefault="008C7468" w:rsidP="00EE45AE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69541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063640" w14:textId="77777777" w:rsidR="008C7468" w:rsidRPr="00695416" w:rsidRDefault="00DA2BF7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ECS 515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5C0D38" w14:textId="77777777" w:rsidR="008C7468" w:rsidRPr="00695416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73DA42" w14:textId="77777777" w:rsidR="008C7468" w:rsidRPr="00695416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9234F" w:rsidRPr="00A9234F" w14:paraId="2A391050" w14:textId="77777777" w:rsidTr="3EC2C42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4A9FB" w14:textId="77777777" w:rsidR="008C7468" w:rsidRPr="00695416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39D954" w14:textId="6E90D310" w:rsidR="008C7468" w:rsidRPr="00695416" w:rsidDel="00AD13D9" w:rsidRDefault="008C7468" w:rsidP="00EE45AE">
            <w:pPr>
              <w:spacing w:after="0" w:line="240" w:lineRule="auto"/>
              <w:rPr>
                <w:del w:id="0" w:author="Marina Lovrinčević" w:date="2023-10-09T15:47:00Z"/>
                <w:rFonts w:ascii="Arial" w:hAnsi="Arial" w:cs="Arial"/>
                <w:sz w:val="20"/>
                <w:szCs w:val="20"/>
              </w:rPr>
            </w:pPr>
            <w:del w:id="1" w:author="Marina Lovrinčević" w:date="2023-10-09T15:47:00Z">
              <w:r w:rsidRPr="00695416" w:rsidDel="00AD13D9">
                <w:rPr>
                  <w:rFonts w:ascii="Arial" w:hAnsi="Arial" w:cs="Arial"/>
                  <w:sz w:val="20"/>
                  <w:szCs w:val="20"/>
                </w:rPr>
                <w:delText>Prof. dr. sc. Dejan Kružić</w:delText>
              </w:r>
            </w:del>
          </w:p>
          <w:p w14:paraId="5CDC7719" w14:textId="46C49980" w:rsidR="008C7468" w:rsidRDefault="00DA2BF7" w:rsidP="00EE45AE">
            <w:pPr>
              <w:spacing w:after="0" w:line="240" w:lineRule="auto"/>
              <w:rPr>
                <w:ins w:id="2" w:author="Marina Lovrinčević" w:date="2023-10-09T15:47:00Z"/>
                <w:rFonts w:ascii="Arial" w:hAnsi="Arial" w:cs="Arial"/>
                <w:sz w:val="20"/>
                <w:szCs w:val="20"/>
              </w:rPr>
            </w:pPr>
            <w:del w:id="3" w:author="Ivana Tadić" w:date="2023-10-12T11:06:00Z">
              <w:r w:rsidRPr="00695416" w:rsidDel="00D500C4">
                <w:rPr>
                  <w:rFonts w:ascii="Arial" w:hAnsi="Arial" w:cs="Arial"/>
                  <w:sz w:val="20"/>
                  <w:szCs w:val="20"/>
                </w:rPr>
                <w:delText>Izv</w:delText>
              </w:r>
              <w:r w:rsidR="008C7468" w:rsidRPr="00695416" w:rsidDel="00D500C4">
                <w:rPr>
                  <w:rFonts w:ascii="Arial" w:hAnsi="Arial" w:cs="Arial"/>
                  <w:sz w:val="20"/>
                  <w:szCs w:val="20"/>
                </w:rPr>
                <w:delText>.</w:delText>
              </w:r>
              <w:r w:rsidRPr="00695416" w:rsidDel="00D500C4">
                <w:rPr>
                  <w:rFonts w:ascii="Arial" w:hAnsi="Arial" w:cs="Arial"/>
                  <w:sz w:val="20"/>
                  <w:szCs w:val="20"/>
                </w:rPr>
                <w:delText xml:space="preserve"> prof</w:delText>
              </w:r>
            </w:del>
            <w:ins w:id="4" w:author="Ivana Tadić" w:date="2023-10-12T11:06:00Z">
              <w:r w:rsidR="00D500C4">
                <w:rPr>
                  <w:rFonts w:ascii="Arial" w:hAnsi="Arial" w:cs="Arial"/>
                  <w:sz w:val="20"/>
                  <w:szCs w:val="20"/>
                </w:rPr>
                <w:t>Prof</w:t>
              </w:r>
            </w:ins>
            <w:r w:rsidRPr="00695416">
              <w:rPr>
                <w:rFonts w:ascii="Arial" w:hAnsi="Arial" w:cs="Arial"/>
                <w:sz w:val="20"/>
                <w:szCs w:val="20"/>
              </w:rPr>
              <w:t>.</w:t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t xml:space="preserve"> dr. sc. Marina Lovrinčević</w:t>
            </w:r>
          </w:p>
          <w:p w14:paraId="5C532881" w14:textId="28F17DB5" w:rsidR="00AD13D9" w:rsidRPr="00695416" w:rsidRDefault="00AD13D9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5" w:author="Marina Lovrinčević" w:date="2023-10-09T15:47:00Z">
              <w:r>
                <w:rPr>
                  <w:rFonts w:ascii="Arial" w:hAnsi="Arial" w:cs="Arial"/>
                  <w:sz w:val="20"/>
                  <w:szCs w:val="20"/>
                </w:rPr>
                <w:t xml:space="preserve">Doc. dr.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>. Jasenko Ljubica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45D784" w14:textId="77777777" w:rsidR="008C7468" w:rsidRPr="00695416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9F06A" w14:textId="77777777" w:rsidR="008C7468" w:rsidRPr="00695416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9234F" w:rsidRPr="00A9234F" w14:paraId="7099F372" w14:textId="77777777" w:rsidTr="3EC2C42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33A600" w14:textId="77777777" w:rsidR="008C7468" w:rsidRPr="00695416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743F24" w14:textId="44B60A42" w:rsidR="008C7468" w:rsidRPr="00695416" w:rsidRDefault="003035BF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dr. sc. Ana Juras</w:t>
            </w:r>
            <w:ins w:id="6" w:author="Ivana Tadić" w:date="2023-10-13T10:29:00Z">
              <w:r w:rsidR="00081DA1">
                <w:rPr>
                  <w:rFonts w:ascii="Arial" w:hAnsi="Arial" w:cs="Arial"/>
                  <w:sz w:val="20"/>
                  <w:szCs w:val="20"/>
                </w:rPr>
                <w:t>, poslijedoktorand</w:t>
              </w:r>
            </w:ins>
            <w:bookmarkStart w:id="7" w:name="_GoBack"/>
            <w:bookmarkEnd w:id="7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72C8F" w14:textId="77777777" w:rsidR="008C7468" w:rsidRPr="00695416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533AF" w14:textId="77777777" w:rsidR="008C7468" w:rsidRPr="00695416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C69DC" w14:textId="77777777" w:rsidR="008C7468" w:rsidRPr="00695416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F5F9FC" w14:textId="77777777" w:rsidR="008C7468" w:rsidRPr="00695416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841157" w14:textId="77777777" w:rsidR="008C7468" w:rsidRPr="00695416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9234F" w:rsidRPr="00A9234F" w14:paraId="69198862" w14:textId="77777777" w:rsidTr="3EC2C42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1D4922" w14:textId="77777777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478B8CC5" w14:textId="77777777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FA43F3A" w14:textId="77777777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1A6FDB" w14:textId="7C8F6E95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4211F4" w14:textId="77777777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B79EF9" w14:textId="25925533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5A8E7F" w14:textId="77777777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34F" w:rsidRPr="00A9234F" w14:paraId="60B48AB2" w14:textId="77777777" w:rsidTr="3EC2C42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920753" w14:textId="77777777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2FA7F5" w14:textId="77777777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4B53AC" w14:textId="77777777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D5B604" w14:textId="79DB3DCC" w:rsidR="003035BF" w:rsidRPr="00695416" w:rsidRDefault="003035BF" w:rsidP="003035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A9234F" w:rsidRPr="00A9234F" w14:paraId="089F9963" w14:textId="77777777" w:rsidTr="3EC2C42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939C74D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541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9234F" w:rsidRPr="00A9234F" w14:paraId="680C8BBF" w14:textId="77777777" w:rsidTr="3EC2C42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CC1838" w14:textId="77777777" w:rsidR="008C7468" w:rsidRPr="00695416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CA1175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Upoznati studente s teorijskim konceptima, načinom realizacije i praktičnim alatima za realizaciju projekata JPP-a.</w:t>
            </w:r>
          </w:p>
        </w:tc>
      </w:tr>
      <w:tr w:rsidR="00A9234F" w:rsidRPr="00A9234F" w14:paraId="39195BD5" w14:textId="77777777" w:rsidTr="3EC2C42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9FAD9" w14:textId="77777777" w:rsidR="008C7468" w:rsidRPr="00695416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F93637" w14:textId="77777777" w:rsidR="00DA2BF7" w:rsidRPr="00695416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5A1BE96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34F" w:rsidRPr="00A9234F" w14:paraId="58554FC8" w14:textId="77777777" w:rsidTr="3EC2C42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4BDF7" w14:textId="77777777" w:rsidR="008C7468" w:rsidRPr="00695416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58806E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Uspješnim savladavanjem nastavnog programa studenti će: </w:t>
            </w:r>
          </w:p>
          <w:p w14:paraId="7443AB50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(1) identificirati mogućnosti  upravljanja projektima JPP </w:t>
            </w:r>
          </w:p>
          <w:p w14:paraId="63101478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(2) prepoznati prednosti i ograničenja  različitih modela JPP-a, </w:t>
            </w:r>
          </w:p>
          <w:p w14:paraId="7AEE3BE6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(3) dizajnirati različite modele JPP-a, </w:t>
            </w:r>
          </w:p>
          <w:p w14:paraId="207CCD82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(4) valorizirati JPP i  nadzirati njihovu realizaciju, </w:t>
            </w:r>
          </w:p>
          <w:p w14:paraId="6EE4BDE1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(5) kritički prosuđivati i osmišljavati način realizacije projekata JPP-a.</w:t>
            </w:r>
          </w:p>
        </w:tc>
      </w:tr>
      <w:tr w:rsidR="00A9234F" w:rsidRPr="00A9234F" w14:paraId="76A406FD" w14:textId="77777777" w:rsidTr="3EC2C42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28CFD" w14:textId="77777777" w:rsidR="008C7468" w:rsidRPr="00695416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479DE1" w14:textId="77777777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1. Pojam, temeljna obilježja i sadržaj JPP. </w:t>
            </w:r>
          </w:p>
          <w:p w14:paraId="5F807DA7" w14:textId="77777777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2. Mjesto i značenje JPP u realizaciji projekata. </w:t>
            </w:r>
          </w:p>
          <w:p w14:paraId="5F61635B" w14:textId="77777777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3. Političke, pravne i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ekonomskeosnove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 za realizaciju JPP. </w:t>
            </w:r>
          </w:p>
          <w:p w14:paraId="362D8548" w14:textId="77777777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4. Tipologija JPP.</w:t>
            </w:r>
          </w:p>
          <w:p w14:paraId="0B5EF23A" w14:textId="77777777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5. PFI i DBFOOT model JPP. </w:t>
            </w:r>
          </w:p>
          <w:p w14:paraId="3356DE23" w14:textId="414C0363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6. Utvrđivanje potreba i mogućnosti realizacije JPP projekata</w:t>
            </w:r>
            <w:r w:rsidR="003035BF" w:rsidRPr="0069541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695416">
              <w:rPr>
                <w:rFonts w:ascii="Arial" w:hAnsi="Arial" w:cs="Arial"/>
                <w:sz w:val="20"/>
                <w:szCs w:val="20"/>
              </w:rPr>
              <w:t>Dužničko financiranje.</w:t>
            </w:r>
          </w:p>
          <w:p w14:paraId="2694A515" w14:textId="2D2B6043" w:rsidR="008C7468" w:rsidRPr="00695416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7</w:t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t xml:space="preserve">. Dužnički kapacitet javnog sektora. </w:t>
            </w:r>
          </w:p>
          <w:p w14:paraId="2F8DCB3B" w14:textId="755048B3" w:rsidR="008C7468" w:rsidRPr="00695416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8</w:t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t xml:space="preserve">. Pravni okvir za realizaciju JPP u RH. </w:t>
            </w:r>
          </w:p>
          <w:p w14:paraId="6DBA5D8A" w14:textId="10AF33D0" w:rsidR="008C7468" w:rsidRPr="00695416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9</w:t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t xml:space="preserve">. Sudionici i njihovi interesi u projektima JPP. </w:t>
            </w:r>
          </w:p>
          <w:p w14:paraId="21A35F6F" w14:textId="7F8A3A0E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1</w:t>
            </w:r>
            <w:r w:rsidR="003035BF" w:rsidRPr="00695416">
              <w:rPr>
                <w:rFonts w:ascii="Arial" w:hAnsi="Arial" w:cs="Arial"/>
                <w:sz w:val="20"/>
                <w:szCs w:val="20"/>
              </w:rPr>
              <w:t>0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. Javni projekti i projektno financiranje u JPP. </w:t>
            </w:r>
          </w:p>
          <w:p w14:paraId="1390F92C" w14:textId="23EE4445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1</w:t>
            </w:r>
            <w:r w:rsidR="003035BF" w:rsidRPr="00695416">
              <w:rPr>
                <w:rFonts w:ascii="Arial" w:hAnsi="Arial" w:cs="Arial"/>
                <w:sz w:val="20"/>
                <w:szCs w:val="20"/>
              </w:rPr>
              <w:t>1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. Projektno financiranje i uloga države u realizaciji projekata JPP. </w:t>
            </w:r>
          </w:p>
          <w:p w14:paraId="3BB3CA47" w14:textId="3A715314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1</w:t>
            </w:r>
            <w:r w:rsidR="003035BF" w:rsidRPr="00695416">
              <w:rPr>
                <w:rFonts w:ascii="Arial" w:hAnsi="Arial" w:cs="Arial"/>
                <w:sz w:val="20"/>
                <w:szCs w:val="20"/>
              </w:rPr>
              <w:t>2</w:t>
            </w:r>
            <w:r w:rsidRPr="00695416">
              <w:rPr>
                <w:rFonts w:ascii="Arial" w:hAnsi="Arial" w:cs="Arial"/>
                <w:sz w:val="20"/>
                <w:szCs w:val="20"/>
              </w:rPr>
              <w:t>. Projektni ciklus JPP: identifikacija, priprema, procjena (financijska, ekonomska,</w:t>
            </w:r>
          </w:p>
          <w:p w14:paraId="7B63CF98" w14:textId="77777777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      komercijalna, institucionalna), prezentacija, </w:t>
            </w:r>
          </w:p>
          <w:p w14:paraId="3F1FF733" w14:textId="452453A7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1</w:t>
            </w:r>
            <w:r w:rsidR="003035BF" w:rsidRPr="00695416">
              <w:rPr>
                <w:rFonts w:ascii="Arial" w:hAnsi="Arial" w:cs="Arial"/>
                <w:sz w:val="20"/>
                <w:szCs w:val="20"/>
              </w:rPr>
              <w:t>3</w:t>
            </w:r>
            <w:r w:rsidRPr="00695416">
              <w:rPr>
                <w:rFonts w:ascii="Arial" w:hAnsi="Arial" w:cs="Arial"/>
                <w:sz w:val="20"/>
                <w:szCs w:val="20"/>
              </w:rPr>
              <w:t>. Projektni ciklus JPP: procedura naručivanja, evaluacija ponuda, pregovori,</w:t>
            </w:r>
          </w:p>
          <w:p w14:paraId="6E921E5F" w14:textId="4DDE069F" w:rsidR="008C7468" w:rsidRPr="00695416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      financijski aranžmani, implementacija projekta. Rizici projekta JPP.</w:t>
            </w:r>
            <w:r w:rsidRPr="00695416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</w:tr>
      <w:tr w:rsidR="00A9234F" w:rsidRPr="00A9234F" w14:paraId="2B2D35EE" w14:textId="77777777" w:rsidTr="3EC2C42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D0815" w14:textId="77777777" w:rsidR="008C7468" w:rsidRPr="00695416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21BBDF5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3D533FEA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seminari i radionice  </w:t>
            </w:r>
          </w:p>
          <w:p w14:paraId="3DC7BAAA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3250F09D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9541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62B7D3E" w14:textId="1FD79B2C" w:rsidR="008C7468" w:rsidRPr="00695416" w:rsidRDefault="003035BF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8C7468"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D7094EF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30E4D65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samostalni  zadaci  </w:t>
            </w:r>
          </w:p>
          <w:p w14:paraId="66BBFAD9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4934AE5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1AD1AE5" w14:textId="77777777" w:rsidR="008C7468" w:rsidRPr="00695416" w:rsidRDefault="00DA2BF7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="008C7468"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58ED85A7" w14:textId="4E25FC82" w:rsidR="008C7468" w:rsidRPr="00695416" w:rsidRDefault="003035BF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eastAsia="MS Gothic" w:hAnsi="Arial" w:cs="Arial"/>
                <w:sz w:val="20"/>
                <w:szCs w:val="20"/>
              </w:rPr>
              <w:t xml:space="preserve">X </w:t>
            </w:r>
            <w:proofErr w:type="spellStart"/>
            <w:r w:rsidRPr="00695416">
              <w:rPr>
                <w:rFonts w:ascii="Arial" w:eastAsia="MS Gothic" w:hAnsi="Arial" w:cs="Arial"/>
                <w:sz w:val="20"/>
                <w:szCs w:val="20"/>
              </w:rPr>
              <w:t>samoevaluacijski</w:t>
            </w:r>
            <w:proofErr w:type="spellEnd"/>
            <w:r w:rsidRPr="00695416">
              <w:rPr>
                <w:rFonts w:ascii="Arial" w:eastAsia="MS Gothic" w:hAnsi="Arial" w:cs="Arial"/>
                <w:sz w:val="20"/>
                <w:szCs w:val="20"/>
              </w:rPr>
              <w:t xml:space="preserve"> kviz</w:t>
            </w:r>
            <w:r w:rsidR="008C7468" w:rsidRPr="0069541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C7468" w:rsidRPr="0069541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9234F" w:rsidRPr="00A9234F" w14:paraId="3776B637" w14:textId="77777777" w:rsidTr="3EC2C42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7AB246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15CD7D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793F1B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9234F" w:rsidRPr="00A9234F" w14:paraId="35BDC4F6" w14:textId="77777777" w:rsidTr="3EC2C42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939CA" w14:textId="77777777" w:rsidR="008C7468" w:rsidRPr="00695416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AE41C" w14:textId="2C4A5467" w:rsidR="008C7468" w:rsidRPr="00695416" w:rsidRDefault="00DC2A69" w:rsidP="00DC2A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  <w:lang w:eastAsia="hr-HR"/>
              </w:rPr>
              <w:t>Kako bi ostvario pravo na potpis student treba prisustvovati na nastavi (predavanja i vježbe) minimalno 50%, te sudjelovati u rješavanju 4 (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  <w:lang w:eastAsia="hr-HR"/>
              </w:rPr>
              <w:t>) online kviza (min 50%).</w:t>
            </w:r>
            <w:r w:rsidR="003035BF" w:rsidRPr="006954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Pristup i rješavanje kviza isključivo određuju pravo na potpis, a ne doprinose ostvarenom uspjehu na kolegiju. </w:t>
            </w:r>
            <w:r w:rsidR="003035BF" w:rsidRPr="00695416">
              <w:rPr>
                <w:rFonts w:ascii="Arial" w:hAnsi="Arial" w:cs="Arial"/>
                <w:sz w:val="20"/>
                <w:szCs w:val="20"/>
              </w:rPr>
              <w:t xml:space="preserve">Uz rješavanje </w:t>
            </w:r>
            <w:proofErr w:type="spellStart"/>
            <w:r w:rsidR="003035BF" w:rsidRPr="00695416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3035BF" w:rsidRPr="00695416">
              <w:rPr>
                <w:rFonts w:ascii="Arial" w:hAnsi="Arial" w:cs="Arial"/>
                <w:sz w:val="20"/>
                <w:szCs w:val="20"/>
              </w:rPr>
              <w:t xml:space="preserve"> kvizova, potrebno je i aktivno sudjelovanje kroz analizu studija slučaja te individualno i/ili grupno izlaganje rezultata analize.</w:t>
            </w:r>
          </w:p>
        </w:tc>
      </w:tr>
      <w:tr w:rsidR="00A9234F" w:rsidRPr="00A9234F" w14:paraId="5282214B" w14:textId="77777777" w:rsidTr="3EC2C42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39F373" w14:textId="77777777" w:rsidR="008C7468" w:rsidRPr="00695416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t xml:space="preserve">(upisati 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D53B3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0DA75" w14:textId="0DA2CADC" w:rsidR="008C7468" w:rsidRPr="00695416" w:rsidRDefault="003035BF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89B1F0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7C328E" w14:textId="77777777" w:rsidR="008C7468" w:rsidRPr="00695416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AC60C7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9A168" w14:textId="55C583B3" w:rsidR="008C7468" w:rsidRPr="00695416" w:rsidRDefault="003035BF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0,8</w:t>
            </w:r>
          </w:p>
        </w:tc>
      </w:tr>
      <w:tr w:rsidR="00A9234F" w:rsidRPr="00A9234F" w14:paraId="676C5063" w14:textId="77777777" w:rsidTr="3EC2C42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4426AA" w14:textId="77777777" w:rsidR="003035BF" w:rsidRPr="00695416" w:rsidRDefault="003035BF" w:rsidP="003035B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8C4198" w14:textId="77777777" w:rsidR="003035BF" w:rsidRPr="00695416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BD2508" w14:textId="77777777" w:rsidR="003035BF" w:rsidRPr="00695416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8428251" w14:textId="77777777" w:rsidR="003035BF" w:rsidRPr="00695416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A8E492C" w14:textId="77777777" w:rsidR="003035BF" w:rsidRPr="00695416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F99FE76" w14:textId="0B003B71" w:rsidR="003035BF" w:rsidRPr="00695416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40122" w14:textId="2ED677E8" w:rsidR="003035BF" w:rsidRPr="00695416" w:rsidRDefault="003035BF" w:rsidP="003035B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0,2</w:t>
            </w:r>
          </w:p>
        </w:tc>
      </w:tr>
      <w:tr w:rsidR="00A9234F" w:rsidRPr="00A9234F" w14:paraId="58D426E0" w14:textId="77777777" w:rsidTr="3EC2C42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54DA67" w14:textId="77777777" w:rsidR="008C7468" w:rsidRPr="00695416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F4B8598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5112CD" w14:textId="77777777" w:rsidR="008C7468" w:rsidRPr="00695416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44B229C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17B6FDE" w14:textId="77777777" w:rsidR="008C7468" w:rsidRPr="00695416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7F9681" w14:textId="77777777" w:rsidR="008C7468" w:rsidRPr="00695416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C7468"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D9A45" w14:textId="77777777" w:rsidR="008C7468" w:rsidRPr="00695416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6954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9234F" w:rsidRPr="00A9234F" w14:paraId="7D128C81" w14:textId="77777777" w:rsidTr="3EC2C42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E44919" w14:textId="77777777" w:rsidR="008C7468" w:rsidRPr="00695416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9D5293D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9BC4E1" w14:textId="05995DB4" w:rsidR="008C7468" w:rsidRPr="00695416" w:rsidRDefault="003035BF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FDCBCA9" w14:textId="77777777" w:rsidR="008C7468" w:rsidRPr="00695416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954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3E7FD5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2BAB92A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95416">
              <w:rPr>
                <w:rFonts w:ascii="Arial" w:hAnsi="Arial" w:cs="Arial"/>
                <w:sz w:val="20"/>
                <w:szCs w:val="20"/>
              </w:rPr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E4F3C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95416">
              <w:rPr>
                <w:rFonts w:ascii="Arial" w:hAnsi="Arial" w:cs="Arial"/>
                <w:sz w:val="20"/>
                <w:szCs w:val="20"/>
              </w:rPr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234F" w:rsidRPr="00A9234F" w14:paraId="0ACBFE3E" w14:textId="77777777" w:rsidTr="3EC2C42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A53DA7" w14:textId="77777777" w:rsidR="008C7468" w:rsidRPr="00695416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B1533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8FDB8" w14:textId="3B1DD069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A84E3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8DAD8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95416">
              <w:rPr>
                <w:rFonts w:ascii="Arial" w:hAnsi="Arial" w:cs="Arial"/>
                <w:sz w:val="20"/>
                <w:szCs w:val="20"/>
              </w:rPr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07D43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95416">
              <w:rPr>
                <w:rFonts w:ascii="Arial" w:hAnsi="Arial" w:cs="Arial"/>
                <w:sz w:val="20"/>
                <w:szCs w:val="20"/>
              </w:rPr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269A7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95416">
              <w:rPr>
                <w:rFonts w:ascii="Arial" w:hAnsi="Arial" w:cs="Arial"/>
                <w:sz w:val="20"/>
                <w:szCs w:val="20"/>
              </w:rPr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234F" w:rsidRPr="00A9234F" w14:paraId="600D4095" w14:textId="77777777" w:rsidTr="3EC2C42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E54A71" w14:textId="77777777" w:rsidR="008C7468" w:rsidRPr="00695416" w:rsidRDefault="008C7468" w:rsidP="00EE45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B28378" w14:textId="67AC8693" w:rsidR="00DA2BF7" w:rsidRPr="00695416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 xml:space="preserve">Provjera znanja će se provoditi </w:t>
            </w:r>
            <w:r w:rsidR="003035BF" w:rsidRPr="00695416">
              <w:rPr>
                <w:rFonts w:ascii="Arial" w:hAnsi="Arial" w:cs="Arial"/>
                <w:sz w:val="18"/>
                <w:szCs w:val="18"/>
              </w:rPr>
              <w:t xml:space="preserve">putem </w:t>
            </w:r>
            <w:r w:rsidRPr="00695416">
              <w:rPr>
                <w:rFonts w:ascii="Arial" w:hAnsi="Arial" w:cs="Arial"/>
                <w:sz w:val="18"/>
                <w:szCs w:val="18"/>
              </w:rPr>
              <w:t>dva</w:t>
            </w:r>
            <w:r w:rsidR="003035BF" w:rsidRPr="00695416">
              <w:rPr>
                <w:rFonts w:ascii="Arial" w:hAnsi="Arial" w:cs="Arial"/>
                <w:sz w:val="18"/>
                <w:szCs w:val="18"/>
              </w:rPr>
              <w:t>ju</w:t>
            </w:r>
            <w:r w:rsidRPr="00695416">
              <w:rPr>
                <w:rFonts w:ascii="Arial" w:hAnsi="Arial" w:cs="Arial"/>
                <w:sz w:val="18"/>
                <w:szCs w:val="18"/>
              </w:rPr>
              <w:t xml:space="preserve"> kolokvija te putem zadataka (studije slučaja).</w:t>
            </w:r>
          </w:p>
          <w:p w14:paraId="256A810A" w14:textId="77777777" w:rsidR="00DA2BF7" w:rsidRPr="00695416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Putem kolokvija će se provjeravati znanje potrebno za rješavanje zadataka i teorijsko znanje.</w:t>
            </w:r>
          </w:p>
          <w:p w14:paraId="01E52C70" w14:textId="77777777" w:rsidR="00DA2BF7" w:rsidRPr="00695416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Studenti koji polože oba kolokvija, oslobođeni su ispita i dobivaju ocjenu iz ovog predmeta.</w:t>
            </w:r>
          </w:p>
          <w:p w14:paraId="4FE662F5" w14:textId="77777777" w:rsidR="00DA2BF7" w:rsidRPr="00695416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Zadaci se odnose na analizu nekog praktičnog primjera (studije slučaja).</w:t>
            </w:r>
          </w:p>
          <w:p w14:paraId="546F3988" w14:textId="77777777" w:rsidR="00DA2BF7" w:rsidRPr="00695416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9FEEFCC" w14:textId="38E3BE22" w:rsidR="00DA2BF7" w:rsidRPr="00695416" w:rsidRDefault="00DA2BF7" w:rsidP="00DA2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Studenti koji ne polože predmet putem kolokvija će polagati isti putem pismenog ispita.</w:t>
            </w:r>
          </w:p>
          <w:p w14:paraId="54423355" w14:textId="77777777" w:rsidR="00DA2BF7" w:rsidRPr="00695416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AB83600" w14:textId="77777777" w:rsidR="00DA2BF7" w:rsidRPr="00695416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Bodovni pragovi:</w:t>
            </w:r>
          </w:p>
          <w:p w14:paraId="57FC439D" w14:textId="77777777" w:rsidR="00DA2BF7" w:rsidRPr="00695416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0-23 nedovoljan (1)</w:t>
            </w:r>
          </w:p>
          <w:p w14:paraId="03BABEEC" w14:textId="77777777" w:rsidR="00DA2BF7" w:rsidRPr="00695416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24-27 dovoljan (2)</w:t>
            </w:r>
          </w:p>
          <w:p w14:paraId="2E3B11E4" w14:textId="77777777" w:rsidR="00DA2BF7" w:rsidRPr="00695416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28-31 dobar (3)</w:t>
            </w:r>
          </w:p>
          <w:p w14:paraId="2B2A2D79" w14:textId="77777777" w:rsidR="00DA2BF7" w:rsidRPr="00695416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32-35 vrlo dobar (4)</w:t>
            </w:r>
          </w:p>
          <w:p w14:paraId="0C1F460A" w14:textId="77777777" w:rsidR="00DA2BF7" w:rsidRPr="00695416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5416">
              <w:rPr>
                <w:rFonts w:ascii="Arial" w:hAnsi="Arial" w:cs="Arial"/>
                <w:sz w:val="18"/>
                <w:szCs w:val="18"/>
              </w:rPr>
              <w:t>36-40 odličan (5)</w:t>
            </w:r>
          </w:p>
          <w:p w14:paraId="26CEA143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234F" w:rsidRPr="00A9234F" w14:paraId="2F29D812" w14:textId="77777777" w:rsidTr="3EC2C42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38BA3" w14:textId="77777777" w:rsidR="008C7468" w:rsidRPr="00695416" w:rsidRDefault="008C7468" w:rsidP="00EE45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C0E18E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541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99C972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541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D1F17B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541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9234F" w:rsidRPr="00A9234F" w14:paraId="72D456C4" w14:textId="77777777" w:rsidTr="3EC2C42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5302F4" w14:textId="77777777" w:rsidR="008C7468" w:rsidRPr="00695416" w:rsidRDefault="008C7468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A5315E" w14:textId="77777777" w:rsidR="008C7468" w:rsidRPr="00695416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695416">
              <w:rPr>
                <w:rFonts w:ascii="Arial" w:hAnsi="Arial" w:cs="Arial"/>
                <w:sz w:val="20"/>
                <w:szCs w:val="20"/>
                <w:lang w:val="pl-PL"/>
              </w:rPr>
              <w:t>Juri</w:t>
            </w:r>
            <w:r w:rsidRPr="00695416">
              <w:rPr>
                <w:rFonts w:ascii="Arial" w:hAnsi="Arial" w:cs="Arial"/>
                <w:sz w:val="20"/>
                <w:szCs w:val="20"/>
              </w:rPr>
              <w:t>č</w:t>
            </w:r>
            <w:r w:rsidRPr="00695416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00695416">
              <w:rPr>
                <w:rFonts w:ascii="Arial" w:hAnsi="Arial" w:cs="Arial"/>
                <w:sz w:val="20"/>
                <w:szCs w:val="20"/>
                <w:lang w:val="pl-PL"/>
              </w:rPr>
              <w:t>D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., </w:t>
            </w:r>
            <w:r w:rsidRPr="00695416">
              <w:rPr>
                <w:rFonts w:ascii="Arial" w:hAnsi="Arial" w:cs="Arial"/>
                <w:i/>
                <w:sz w:val="20"/>
                <w:szCs w:val="20"/>
                <w:lang w:val="pl-PL"/>
              </w:rPr>
              <w:t>Osnove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95416">
              <w:rPr>
                <w:rFonts w:ascii="Arial" w:hAnsi="Arial" w:cs="Arial"/>
                <w:i/>
                <w:sz w:val="20"/>
                <w:szCs w:val="20"/>
                <w:lang w:val="pl-PL"/>
              </w:rPr>
              <w:t>javno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695416">
              <w:rPr>
                <w:rFonts w:ascii="Arial" w:hAnsi="Arial" w:cs="Arial"/>
                <w:i/>
                <w:sz w:val="20"/>
                <w:szCs w:val="20"/>
                <w:lang w:val="pl-PL"/>
              </w:rPr>
              <w:t>privatnog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95416">
              <w:rPr>
                <w:rFonts w:ascii="Arial" w:hAnsi="Arial" w:cs="Arial"/>
                <w:i/>
                <w:sz w:val="20"/>
                <w:szCs w:val="20"/>
                <w:lang w:val="pl-PL"/>
              </w:rPr>
              <w:t>partnerstva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95416">
              <w:rPr>
                <w:rFonts w:ascii="Arial" w:hAnsi="Arial" w:cs="Arial"/>
                <w:i/>
                <w:sz w:val="20"/>
                <w:szCs w:val="20"/>
                <w:lang w:val="pl-PL"/>
              </w:rPr>
              <w:t>i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95416">
              <w:rPr>
                <w:rFonts w:ascii="Arial" w:hAnsi="Arial" w:cs="Arial"/>
                <w:i/>
                <w:sz w:val="20"/>
                <w:szCs w:val="20"/>
                <w:lang w:val="pl-PL"/>
              </w:rPr>
              <w:t>projektnog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95416">
              <w:rPr>
                <w:rFonts w:ascii="Arial" w:hAnsi="Arial" w:cs="Arial"/>
                <w:i/>
                <w:sz w:val="20"/>
                <w:szCs w:val="20"/>
                <w:lang w:val="pl-PL"/>
              </w:rPr>
              <w:t>financiranja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95416">
              <w:rPr>
                <w:rFonts w:ascii="Arial" w:hAnsi="Arial" w:cs="Arial"/>
                <w:sz w:val="20"/>
                <w:szCs w:val="20"/>
                <w:lang w:val="pl-PL"/>
              </w:rPr>
              <w:t>RRIF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95416">
              <w:rPr>
                <w:rFonts w:ascii="Arial" w:hAnsi="Arial" w:cs="Arial"/>
                <w:sz w:val="20"/>
                <w:szCs w:val="20"/>
                <w:lang w:val="pl-PL"/>
              </w:rPr>
              <w:t>Zagreb</w:t>
            </w:r>
            <w:r w:rsidRPr="00695416"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63BE30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95416">
              <w:rPr>
                <w:rFonts w:ascii="Arial" w:hAnsi="Arial" w:cs="Arial"/>
                <w:sz w:val="20"/>
                <w:szCs w:val="20"/>
              </w:rPr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40583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95416">
              <w:rPr>
                <w:rFonts w:ascii="Arial" w:hAnsi="Arial" w:cs="Arial"/>
                <w:sz w:val="20"/>
                <w:szCs w:val="20"/>
              </w:rPr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954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234F" w:rsidRPr="00A9234F" w14:paraId="7BEB8FED" w14:textId="77777777" w:rsidTr="3EC2C42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1197C9" w14:textId="77777777" w:rsidR="008C7468" w:rsidRPr="00695416" w:rsidRDefault="008C7468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5454A9" w14:textId="54C5D882" w:rsidR="008C7468" w:rsidRPr="00695416" w:rsidRDefault="3EC2C425" w:rsidP="3EC2C425">
            <w:pPr>
              <w:tabs>
                <w:tab w:val="left" w:pos="2820"/>
              </w:tabs>
              <w:spacing w:after="0"/>
              <w:rPr>
                <w:ins w:id="8" w:author="Guest User" w:date="2022-02-18T09:57:00Z"/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695416">
              <w:rPr>
                <w:rFonts w:ascii="Arial" w:hAnsi="Arial" w:cs="Arial"/>
                <w:i/>
                <w:iCs/>
                <w:sz w:val="20"/>
                <w:szCs w:val="20"/>
              </w:rPr>
              <w:t>Zakon o javno-privatnom partnerstvu</w:t>
            </w:r>
            <w:r w:rsidRPr="00695416">
              <w:rPr>
                <w:rFonts w:ascii="Arial" w:hAnsi="Arial" w:cs="Arial"/>
                <w:sz w:val="20"/>
                <w:szCs w:val="20"/>
              </w:rPr>
              <w:t>, Zagreb, Narodne novine, No. 129./2008.</w:t>
            </w:r>
          </w:p>
          <w:p w14:paraId="47CA7102" w14:textId="07B5E7E7" w:rsidR="008C7468" w:rsidRPr="00695416" w:rsidRDefault="3EC2C425">
            <w:pPr>
              <w:spacing w:after="0" w:line="240" w:lineRule="exact"/>
              <w:ind w:left="360" w:hanging="360"/>
              <w:rPr>
                <w:ins w:id="9" w:author="Guest User" w:date="2022-02-18T09:57:00Z"/>
                <w:rFonts w:ascii="Arial" w:eastAsia="Arial" w:hAnsi="Arial" w:cs="Arial"/>
                <w:sz w:val="19"/>
                <w:szCs w:val="19"/>
                <w:lang w:val="en-GB"/>
              </w:rPr>
              <w:pPrChange w:id="10" w:author="Guest User" w:date="2022-02-18T09:57:00Z">
                <w:pPr/>
              </w:pPrChange>
            </w:pPr>
            <w:ins w:id="11" w:author="Guest User" w:date="2022-02-18T09:57:00Z">
              <w:r w:rsidRPr="00695416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3.</w:t>
              </w:r>
              <w:r w:rsidRPr="00695416">
                <w:rPr>
                  <w:rFonts w:ascii="Times New Roman" w:hAnsi="Times New Roman"/>
                  <w:sz w:val="14"/>
                  <w:szCs w:val="14"/>
                  <w:lang w:val="en-GB"/>
                </w:rPr>
                <w:t xml:space="preserve">     </w:t>
              </w:r>
              <w:proofErr w:type="spellStart"/>
              <w:r w:rsidRPr="00695416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Delmon</w:t>
              </w:r>
              <w:proofErr w:type="spellEnd"/>
              <w:r w:rsidRPr="00695416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, J. (2017): Public-Private Partnership Projects in Infrastructure: An essential Guide for Policy Makers, Cambridge University Press</w:t>
              </w:r>
            </w:ins>
          </w:p>
          <w:p w14:paraId="58F8DA27" w14:textId="109542F9" w:rsidR="008C7468" w:rsidRPr="00695416" w:rsidRDefault="008C7468" w:rsidP="3EC2C425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D5E5BB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3D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D13D9">
              <w:rPr>
                <w:rFonts w:ascii="Arial" w:hAnsi="Arial" w:cs="Arial"/>
                <w:sz w:val="20"/>
                <w:szCs w:val="20"/>
                <w:rPrChange w:id="12" w:author="Julija" w:date="2022-03-10T15:3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AD13D9">
              <w:rPr>
                <w:rFonts w:ascii="Arial" w:hAnsi="Arial" w:cs="Arial"/>
                <w:sz w:val="20"/>
                <w:szCs w:val="20"/>
                <w:rPrChange w:id="13" w:author="Julija" w:date="2022-03-10T15:3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D13D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DB0F6C" w14:textId="77777777" w:rsidR="008C7468" w:rsidRPr="00695416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A9234F" w:rsidRPr="00A9234F" w14:paraId="096C88DD" w14:textId="77777777" w:rsidTr="3EC2C425">
        <w:trPr>
          <w:trHeight w:val="2718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D744E" w14:textId="77777777" w:rsidR="008C7468" w:rsidRPr="00695416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4639BE5" w14:textId="77777777" w:rsidR="008C7468" w:rsidRPr="00695416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606593" w14:textId="77777777" w:rsidR="008C7468" w:rsidRPr="00695416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Akintoye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>, A. (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.), 2003.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Public-Private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Partnership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Managing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risk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and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opportunities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Blackwell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Publications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92599E3" w14:textId="77777777" w:rsidR="008C7468" w:rsidRPr="00695416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Bajrambašić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, I., 2003. </w:t>
            </w:r>
            <w:r w:rsidRPr="00695416">
              <w:rPr>
                <w:rFonts w:ascii="Arial" w:hAnsi="Arial" w:cs="Arial"/>
                <w:iCs/>
                <w:sz w:val="20"/>
                <w:szCs w:val="20"/>
              </w:rPr>
              <w:t>Dostignuća u financiranju infrastrukture (PPP&amp;PFI).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 Sarajevo.</w:t>
            </w:r>
          </w:p>
          <w:p w14:paraId="228D5902" w14:textId="77777777" w:rsidR="008C7468" w:rsidRPr="00695416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 xml:space="preserve">2004. </w:t>
            </w:r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Green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Paper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on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Public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-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private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partnerships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and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Community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law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on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public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contracts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and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iCs/>
                <w:sz w:val="20"/>
                <w:szCs w:val="20"/>
              </w:rPr>
              <w:t>concessions</w:t>
            </w:r>
            <w:proofErr w:type="spellEnd"/>
            <w:r w:rsidRPr="00695416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69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Brussels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Commission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 European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Communities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>, 2004.</w:t>
            </w:r>
          </w:p>
          <w:p w14:paraId="239C5667" w14:textId="77777777" w:rsidR="008C7468" w:rsidRPr="00695416" w:rsidRDefault="008C7468" w:rsidP="008C7468">
            <w:pPr>
              <w:numPr>
                <w:ilvl w:val="0"/>
                <w:numId w:val="3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Marenjak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, S. (i drugi), 2007. "Javno privatno partnerstvo i njegova primjena u Hrvatskoj". </w:t>
            </w:r>
            <w:r w:rsidRPr="00695416">
              <w:rPr>
                <w:rFonts w:ascii="Arial" w:hAnsi="Arial" w:cs="Arial"/>
                <w:iCs/>
                <w:sz w:val="20"/>
                <w:szCs w:val="20"/>
              </w:rPr>
              <w:t>Građevinar</w:t>
            </w:r>
            <w:r w:rsidRPr="00695416">
              <w:rPr>
                <w:rFonts w:ascii="Arial" w:hAnsi="Arial" w:cs="Arial"/>
                <w:sz w:val="20"/>
                <w:szCs w:val="20"/>
              </w:rPr>
              <w:t>, Zagreb, 59 (7), 597-605.</w:t>
            </w:r>
          </w:p>
          <w:p w14:paraId="3FAB7B7E" w14:textId="77777777" w:rsidR="008C7468" w:rsidRPr="00695416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Kačer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, H., Kružić, D., </w:t>
            </w:r>
            <w:proofErr w:type="spellStart"/>
            <w:r w:rsidRPr="00695416">
              <w:rPr>
                <w:rFonts w:ascii="Arial" w:hAnsi="Arial" w:cs="Arial"/>
                <w:sz w:val="20"/>
                <w:szCs w:val="20"/>
              </w:rPr>
              <w:t>Perkušić</w:t>
            </w:r>
            <w:proofErr w:type="spellEnd"/>
            <w:r w:rsidRPr="00695416">
              <w:rPr>
                <w:rFonts w:ascii="Arial" w:hAnsi="Arial" w:cs="Arial"/>
                <w:sz w:val="20"/>
                <w:szCs w:val="20"/>
              </w:rPr>
              <w:t xml:space="preserve">, A.: Javno-privatno partnerstvo: atraktivnost DBFOOT modela, </w:t>
            </w:r>
            <w:r w:rsidRPr="00695416">
              <w:rPr>
                <w:rFonts w:ascii="Arial" w:hAnsi="Arial" w:cs="Arial"/>
                <w:i/>
                <w:sz w:val="20"/>
                <w:szCs w:val="20"/>
              </w:rPr>
              <w:t>Zbornik radova Pravnog fakulteta u Splitu</w:t>
            </w:r>
            <w:r w:rsidRPr="00695416">
              <w:rPr>
                <w:rFonts w:ascii="Arial" w:hAnsi="Arial" w:cs="Arial"/>
                <w:sz w:val="20"/>
                <w:szCs w:val="20"/>
              </w:rPr>
              <w:t>, br. 3, Split, studeni 2008, str. 603-640.</w:t>
            </w:r>
          </w:p>
          <w:p w14:paraId="52472B28" w14:textId="78E3CB46" w:rsidR="00DA2BF7" w:rsidRPr="00695416" w:rsidRDefault="3EC2C425" w:rsidP="3EC2C42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ins w:id="14" w:author="Guest User" w:date="2022-02-18T09:58:00Z"/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Lovrinčević Marina, Kružić Dejan,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Obuljen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Davorko (2015): </w:t>
            </w:r>
            <w:proofErr w:type="spellStart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Recession</w:t>
            </w:r>
            <w:proofErr w:type="spellEnd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public-private</w:t>
            </w:r>
            <w:proofErr w:type="spellEnd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partnership</w:t>
            </w:r>
            <w:proofErr w:type="spellEnd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Evidence</w:t>
            </w:r>
            <w:proofErr w:type="spellEnd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from</w:t>
            </w:r>
            <w:proofErr w:type="spellEnd"/>
            <w:r w:rsidRPr="0069541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Croatia</w:t>
            </w:r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Proceedings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of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the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X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Symposium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of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Business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and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Science: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Innovative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solutions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of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operations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management for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Serbian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economy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revitalization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Eds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Stošić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, B., Petrović, N., Antić, S.), 5.-6.11.2015.,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Belgrade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695416">
              <w:rPr>
                <w:rFonts w:ascii="Arial" w:eastAsia="Calibri" w:hAnsi="Arial" w:cs="Arial"/>
                <w:sz w:val="20"/>
                <w:szCs w:val="20"/>
              </w:rPr>
              <w:t>Serbia</w:t>
            </w:r>
            <w:proofErr w:type="spellEnd"/>
            <w:r w:rsidRPr="00695416">
              <w:rPr>
                <w:rFonts w:ascii="Arial" w:eastAsia="Calibri" w:hAnsi="Arial" w:cs="Arial"/>
                <w:sz w:val="20"/>
                <w:szCs w:val="20"/>
              </w:rPr>
              <w:t>, str. 385.-393. (ISBN: 978-86-7680-320-0</w:t>
            </w:r>
          </w:p>
          <w:p w14:paraId="358BDE2B" w14:textId="4D8C6572" w:rsidR="00DA2BF7" w:rsidRPr="00695416" w:rsidRDefault="3EC2C425" w:rsidP="3EC2C42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ins w:id="15" w:author="Guest User" w:date="2022-02-18T09:58:00Z"/>
                <w:sz w:val="20"/>
                <w:szCs w:val="20"/>
                <w:lang w:val="en-GB"/>
              </w:rPr>
            </w:pPr>
            <w:ins w:id="16" w:author="Guest User" w:date="2022-02-18T09:58:00Z">
              <w:r w:rsidRPr="00695416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 xml:space="preserve">7. Yuan, J., </w:t>
              </w:r>
              <w:proofErr w:type="spellStart"/>
              <w:r w:rsidRPr="00695416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Skibniewski</w:t>
              </w:r>
              <w:proofErr w:type="spellEnd"/>
              <w:r w:rsidRPr="00695416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, M. J., Li, Q., Zheng, L. (2010): Performance objectives selection model in public-private partnership projects based on perspectives of stakeholders, Journal of management in engineering, 26, pp. 89-104</w:t>
              </w:r>
            </w:ins>
          </w:p>
          <w:p w14:paraId="0ED703E8" w14:textId="6CCA48AE" w:rsidR="00DA2BF7" w:rsidRPr="00695416" w:rsidRDefault="3EC2C425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ins w:id="17" w:author="Guest User" w:date="2022-02-18T09:58:00Z"/>
                <w:rFonts w:asciiTheme="minorHAnsi" w:eastAsiaTheme="minorEastAsia" w:hAnsiTheme="minorHAnsi" w:cstheme="minorBidi"/>
                <w:sz w:val="19"/>
                <w:szCs w:val="19"/>
                <w:lang w:val="en-GB"/>
              </w:rPr>
              <w:pPrChange w:id="18" w:author="Guest User" w:date="2022-02-18T09:58:00Z">
                <w:pPr/>
              </w:pPrChange>
            </w:pPr>
            <w:ins w:id="19" w:author="Guest User" w:date="2022-02-18T09:58:00Z">
              <w:r w:rsidRPr="00695416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t>8. Cheung, E., Chan, A. P. C. (2011): Evaluation model for assessing the suitability of public-private partnership projects, Journal of management in engineering, 27, pp. 80-89</w:t>
              </w:r>
            </w:ins>
          </w:p>
          <w:p w14:paraId="30AD74F4" w14:textId="4B5C328B" w:rsidR="00DA2BF7" w:rsidRPr="00695416" w:rsidRDefault="3EC2C425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Theme="minorHAnsi" w:eastAsiaTheme="minorEastAsia" w:hAnsiTheme="minorHAnsi" w:cstheme="minorBidi"/>
                <w:sz w:val="19"/>
                <w:szCs w:val="19"/>
                <w:lang w:val="en-GB"/>
              </w:rPr>
              <w:pPrChange w:id="20" w:author="Guest User" w:date="2022-02-18T09:58:00Z">
                <w:pPr/>
              </w:pPrChange>
            </w:pPr>
            <w:ins w:id="21" w:author="Guest User" w:date="2022-02-18T09:58:00Z">
              <w:r w:rsidRPr="00695416">
                <w:rPr>
                  <w:rFonts w:ascii="Arial" w:eastAsia="Arial" w:hAnsi="Arial" w:cs="Arial"/>
                  <w:sz w:val="19"/>
                  <w:szCs w:val="19"/>
                  <w:lang w:val="en-GB"/>
                </w:rPr>
                <w:lastRenderedPageBreak/>
                <w:t>9. Chou, J. S. (2015): Cross-country comparisons of key drivers, critical success factors and risk allocation for public-private partnership projects, International Journal of Project Management, 33(5), pp. 1136-1150</w:t>
              </w:r>
            </w:ins>
          </w:p>
        </w:tc>
      </w:tr>
      <w:tr w:rsidR="00A9234F" w:rsidRPr="00A9234F" w14:paraId="2C2296E5" w14:textId="77777777" w:rsidTr="3EC2C425">
        <w:trPr>
          <w:trHeight w:val="884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CB400F" w14:textId="77777777" w:rsidR="008C7468" w:rsidRPr="00695416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6534A6" w14:textId="77777777" w:rsidR="008C7468" w:rsidRPr="00695416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Anketiranjem studenata.</w:t>
            </w:r>
          </w:p>
          <w:p w14:paraId="10A19CCC" w14:textId="77777777" w:rsidR="008C7468" w:rsidRPr="00695416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Evaluacijom nastave od strane Voditelja studija, Prorektora za nastavu i sl.</w:t>
            </w:r>
          </w:p>
          <w:p w14:paraId="23090571" w14:textId="77777777" w:rsidR="008C7468" w:rsidRPr="00695416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Eksternom evaluacijom od Agencije na razini Republike Hrvatske koju formira Ministarstvo znanosti, obrazovanja i sporta.</w:t>
            </w:r>
          </w:p>
        </w:tc>
      </w:tr>
      <w:tr w:rsidR="00A9234F" w:rsidRPr="00A9234F" w14:paraId="3E13D4F1" w14:textId="77777777" w:rsidTr="3EC2C42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0396AC" w14:textId="77777777" w:rsidR="008C7468" w:rsidRPr="00695416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541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B82944" w14:textId="77777777" w:rsidR="008C7468" w:rsidRPr="00695416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13D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6954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D13D9">
              <w:rPr>
                <w:rFonts w:ascii="Arial" w:hAnsi="Arial" w:cs="Arial"/>
                <w:sz w:val="20"/>
                <w:szCs w:val="20"/>
                <w:rPrChange w:id="22" w:author="Julija" w:date="2022-03-10T15:3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AD13D9">
              <w:rPr>
                <w:rFonts w:ascii="Arial" w:hAnsi="Arial" w:cs="Arial"/>
                <w:sz w:val="20"/>
                <w:szCs w:val="20"/>
                <w:rPrChange w:id="23" w:author="Julija" w:date="2022-03-10T15:3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6954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D13D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9DD0715" w14:textId="77777777" w:rsidR="003D0DE3" w:rsidRPr="00B73C68" w:rsidRDefault="003D0DE3">
      <w:pPr>
        <w:rPr>
          <w:color w:val="000000" w:themeColor="text1"/>
        </w:rPr>
      </w:pPr>
    </w:p>
    <w:sectPr w:rsidR="003D0DE3" w:rsidRPr="00B73C68" w:rsidSect="00A662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5C00A" w14:textId="77777777" w:rsidR="00932CD4" w:rsidRDefault="00932CD4" w:rsidP="00106AA2">
      <w:pPr>
        <w:spacing w:after="0" w:line="240" w:lineRule="auto"/>
      </w:pPr>
      <w:r>
        <w:separator/>
      </w:r>
    </w:p>
  </w:endnote>
  <w:endnote w:type="continuationSeparator" w:id="0">
    <w:p w14:paraId="439C2EE9" w14:textId="77777777" w:rsidR="00932CD4" w:rsidRDefault="00932CD4" w:rsidP="00106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E0A39" w14:textId="5A02AB5A" w:rsidR="0087635B" w:rsidRPr="0087635B" w:rsidRDefault="0087635B" w:rsidP="0087635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7635B">
      <w:rPr>
        <w:rFonts w:eastAsia="Calibri"/>
      </w:rPr>
      <w:t>2021./2022.</w:t>
    </w:r>
  </w:p>
  <w:p w14:paraId="3A0E61F5" w14:textId="22C3C34D" w:rsidR="00B73C68" w:rsidRPr="0087635B" w:rsidRDefault="009758DF" w:rsidP="0087635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4" w:author="Katarina Sumić Milković" w:date="2022-02-23T14:21:00Z">
      <w:r>
        <w:rPr>
          <w:rFonts w:eastAsia="Calibri"/>
        </w:rPr>
        <w:t>01</w:t>
      </w:r>
    </w:ins>
    <w:del w:id="25" w:author="Katarina Sumić Milković" w:date="2022-02-23T14:21:00Z">
      <w:r w:rsidR="0087635B" w:rsidRPr="0087635B" w:rsidDel="009758DF">
        <w:rPr>
          <w:rFonts w:eastAsia="Calibri"/>
        </w:rPr>
        <w:delText>19</w:delText>
      </w:r>
    </w:del>
    <w:r w:rsidR="0087635B" w:rsidRPr="0087635B">
      <w:rPr>
        <w:rFonts w:eastAsia="Calibri"/>
      </w:rPr>
      <w:t>/</w:t>
    </w:r>
    <w:ins w:id="26" w:author="Katarina Sumić Milković" w:date="2022-02-23T14:21:00Z">
      <w:r>
        <w:rPr>
          <w:rFonts w:eastAsia="Calibri"/>
        </w:rPr>
        <w:t>03</w:t>
      </w:r>
    </w:ins>
    <w:del w:id="27" w:author="Katarina Sumić Milković" w:date="2022-02-23T14:21:00Z">
      <w:r w:rsidR="0087635B" w:rsidRPr="0087635B" w:rsidDel="009758DF">
        <w:rPr>
          <w:rFonts w:eastAsia="Calibri"/>
        </w:rPr>
        <w:delText>10</w:delText>
      </w:r>
    </w:del>
    <w:r w:rsidR="0087635B" w:rsidRPr="0087635B">
      <w:rPr>
        <w:rFonts w:eastAsia="Calibri"/>
      </w:rPr>
      <w:t>/2</w:t>
    </w:r>
    <w:ins w:id="28" w:author="Katarina Sumić Milković" w:date="2022-02-23T14:21:00Z">
      <w:r>
        <w:rPr>
          <w:rFonts w:eastAsia="Calibri"/>
        </w:rPr>
        <w:t>2</w:t>
      </w:r>
    </w:ins>
    <w:del w:id="29" w:author="Katarina Sumić Milković" w:date="2022-02-23T14:21:00Z">
      <w:r w:rsidR="0087635B" w:rsidRPr="0087635B" w:rsidDel="009758DF">
        <w:rPr>
          <w:rFonts w:eastAsia="Calibri"/>
        </w:rPr>
        <w:delText>1</w:delText>
      </w:r>
    </w:del>
    <w:r w:rsidR="0087635B" w:rsidRPr="0087635B">
      <w:rPr>
        <w:rFonts w:eastAsia="Calibri"/>
      </w:rPr>
      <w:t xml:space="preserve"> – </w:t>
    </w:r>
    <w:ins w:id="30" w:author="Katarina Sumić Milković" w:date="2022-02-23T14:21:00Z">
      <w:r>
        <w:rPr>
          <w:rFonts w:eastAsia="Calibri"/>
        </w:rPr>
        <w:t>9</w:t>
      </w:r>
    </w:ins>
    <w:del w:id="31" w:author="Katarina Sumić Milković" w:date="2022-02-23T14:21:00Z">
      <w:r w:rsidR="0087635B" w:rsidRPr="0087635B" w:rsidDel="009758DF">
        <w:rPr>
          <w:rFonts w:eastAsia="Calibri"/>
        </w:rPr>
        <w:delText>2</w:delText>
      </w:r>
    </w:del>
    <w:r w:rsidR="0087635B" w:rsidRPr="0087635B">
      <w:rPr>
        <w:rFonts w:eastAsia="Calibri"/>
      </w:rPr>
      <w:t xml:space="preserve">. </w:t>
    </w:r>
    <w:proofErr w:type="spellStart"/>
    <w:r w:rsidR="0087635B" w:rsidRPr="0087635B">
      <w:rPr>
        <w:rFonts w:eastAsia="Calibri"/>
      </w:rPr>
      <w:t>Sj</w:t>
    </w:r>
    <w:proofErr w:type="spellEnd"/>
    <w:r w:rsidR="0087635B" w:rsidRPr="0087635B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959F7" w14:textId="77777777" w:rsidR="00932CD4" w:rsidRDefault="00932CD4" w:rsidP="00106AA2">
      <w:pPr>
        <w:spacing w:after="0" w:line="240" w:lineRule="auto"/>
      </w:pPr>
      <w:r>
        <w:separator/>
      </w:r>
    </w:p>
  </w:footnote>
  <w:footnote w:type="continuationSeparator" w:id="0">
    <w:p w14:paraId="1EFAFCBB" w14:textId="77777777" w:rsidR="00932CD4" w:rsidRDefault="00932CD4" w:rsidP="00106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D3929"/>
    <w:multiLevelType w:val="hybridMultilevel"/>
    <w:tmpl w:val="ECF640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4D09FB"/>
    <w:multiLevelType w:val="hybridMultilevel"/>
    <w:tmpl w:val="7586FA0E"/>
    <w:lvl w:ilvl="0" w:tplc="6E22A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na Lovrinčević">
    <w15:presenceInfo w15:providerId="None" w15:userId="Marina Lovrinčević"/>
  </w15:person>
  <w15:person w15:author="Ivana Tadić">
    <w15:presenceInfo w15:providerId="AD" w15:userId="S-1-5-21-2579232530-1670898065-3982695511-1185"/>
  </w15:person>
  <w15:person w15:author="Julija">
    <w15:presenceInfo w15:providerId="None" w15:userId="Jul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68"/>
    <w:rsid w:val="00081DA1"/>
    <w:rsid w:val="0009167C"/>
    <w:rsid w:val="00106AA2"/>
    <w:rsid w:val="001468A3"/>
    <w:rsid w:val="00181A22"/>
    <w:rsid w:val="001E3436"/>
    <w:rsid w:val="003035BF"/>
    <w:rsid w:val="003508A1"/>
    <w:rsid w:val="003D0DE3"/>
    <w:rsid w:val="00426047"/>
    <w:rsid w:val="00460D29"/>
    <w:rsid w:val="005C7878"/>
    <w:rsid w:val="005F1DD6"/>
    <w:rsid w:val="006234C1"/>
    <w:rsid w:val="00695416"/>
    <w:rsid w:val="0087459B"/>
    <w:rsid w:val="0087635B"/>
    <w:rsid w:val="008C7468"/>
    <w:rsid w:val="008E182D"/>
    <w:rsid w:val="00932CD4"/>
    <w:rsid w:val="009756F9"/>
    <w:rsid w:val="009758DF"/>
    <w:rsid w:val="00A53625"/>
    <w:rsid w:val="00A66205"/>
    <w:rsid w:val="00A9234F"/>
    <w:rsid w:val="00AB77BB"/>
    <w:rsid w:val="00AD13D9"/>
    <w:rsid w:val="00B643EA"/>
    <w:rsid w:val="00B73C68"/>
    <w:rsid w:val="00D500C4"/>
    <w:rsid w:val="00DA2BF7"/>
    <w:rsid w:val="00DC2A69"/>
    <w:rsid w:val="00E800EF"/>
    <w:rsid w:val="00EE3791"/>
    <w:rsid w:val="00F94BEF"/>
    <w:rsid w:val="3EC2C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9D9D"/>
  <w15:docId w15:val="{731DEBBD-2D78-45C5-AF7E-EE985426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46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C746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8C7468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10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AA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0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AA2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5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8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7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5665</Characters>
  <Application>Microsoft Office Word</Application>
  <DocSecurity>0</DocSecurity>
  <Lines>333</Lines>
  <Paragraphs>188</Paragraphs>
  <ScaleCrop>false</ScaleCrop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Ivana Tadić</cp:lastModifiedBy>
  <cp:revision>4</cp:revision>
  <cp:lastPrinted>2018-10-19T15:19:00Z</cp:lastPrinted>
  <dcterms:created xsi:type="dcterms:W3CDTF">2023-10-09T13:48:00Z</dcterms:created>
  <dcterms:modified xsi:type="dcterms:W3CDTF">2023-10-13T08:29:00Z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e3b2c78ee1513a455ad8ff0f38628f8b9d08906a7a4347ca59dfc4845309c006</vt:lpwstr>
  </property>
</Properties>
</file>